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A9E4" w14:textId="68A12737" w:rsidR="008C5B77" w:rsidRPr="00D87E29" w:rsidRDefault="00D87E29" w:rsidP="007C125C">
      <w:pPr>
        <w:jc w:val="both"/>
        <w:rPr>
          <w:b/>
          <w:bCs/>
          <w:sz w:val="28"/>
          <w:szCs w:val="28"/>
        </w:rPr>
      </w:pPr>
      <w:r w:rsidRPr="00D87E29">
        <w:rPr>
          <w:b/>
          <w:bCs/>
          <w:sz w:val="28"/>
          <w:szCs w:val="28"/>
        </w:rPr>
        <w:t xml:space="preserve">2. Geriatrik </w:t>
      </w:r>
      <w:proofErr w:type="gramStart"/>
      <w:r w:rsidRPr="00D87E29">
        <w:rPr>
          <w:b/>
          <w:bCs/>
          <w:sz w:val="28"/>
          <w:szCs w:val="28"/>
        </w:rPr>
        <w:t xml:space="preserve">Hematoloji  </w:t>
      </w:r>
      <w:r w:rsidR="00545283" w:rsidRPr="00D87E29">
        <w:rPr>
          <w:b/>
          <w:bCs/>
          <w:sz w:val="28"/>
          <w:szCs w:val="28"/>
        </w:rPr>
        <w:t>Çalıştay</w:t>
      </w:r>
      <w:r w:rsidR="00DF7C63">
        <w:rPr>
          <w:b/>
          <w:bCs/>
          <w:sz w:val="28"/>
          <w:szCs w:val="28"/>
        </w:rPr>
        <w:t>ı</w:t>
      </w:r>
      <w:proofErr w:type="gramEnd"/>
      <w:r w:rsidR="00DF7C63">
        <w:rPr>
          <w:b/>
          <w:bCs/>
          <w:sz w:val="28"/>
          <w:szCs w:val="28"/>
        </w:rPr>
        <w:t xml:space="preserve"> </w:t>
      </w:r>
    </w:p>
    <w:p w14:paraId="58DBB800" w14:textId="77777777" w:rsidR="00545283" w:rsidRDefault="00545283" w:rsidP="007C125C">
      <w:pPr>
        <w:jc w:val="both"/>
      </w:pPr>
    </w:p>
    <w:p w14:paraId="3169C2D9" w14:textId="093E16CA" w:rsidR="00A044B8" w:rsidRDefault="00DF7C63" w:rsidP="00A044B8">
      <w:pPr>
        <w:jc w:val="both"/>
      </w:pPr>
      <w:r>
        <w:t>İkinci</w:t>
      </w:r>
      <w:r w:rsidR="00545283">
        <w:t xml:space="preserve"> Geriatrik Hematoloji Çalıştayı 12 Eylül 2025 tarihinde Ankara </w:t>
      </w:r>
      <w:proofErr w:type="spellStart"/>
      <w:r w:rsidR="00545283">
        <w:t>Mövenpick</w:t>
      </w:r>
      <w:proofErr w:type="spellEnd"/>
      <w:r w:rsidR="00545283">
        <w:t xml:space="preserve"> Otel’de gerçekleşti. Çalıştaya 54’ü fiziksel 7’si online olmak üzere toplam 61 katılım sağlandı.</w:t>
      </w:r>
      <w:r w:rsidR="00545283" w:rsidRPr="00545283">
        <w:t xml:space="preserve"> </w:t>
      </w:r>
      <w:r w:rsidR="00545283">
        <w:t>Geriatrik Hematoloji Derneği’nin Bilimsel Çalışma Grupları</w:t>
      </w:r>
      <w:r w:rsidR="00F70107">
        <w:t xml:space="preserve"> </w:t>
      </w:r>
      <w:r w:rsidR="00545283">
        <w:t xml:space="preserve">(BÇG) </w:t>
      </w:r>
      <w:r w:rsidR="00F70107">
        <w:t xml:space="preserve">tam 1 yıl önce 1.Geriatrik Hematoloji </w:t>
      </w:r>
      <w:proofErr w:type="spellStart"/>
      <w:r w:rsidR="00F70107">
        <w:t>Çalıştayı’nda</w:t>
      </w:r>
      <w:proofErr w:type="spellEnd"/>
      <w:r w:rsidR="00F70107">
        <w:t xml:space="preserve"> </w:t>
      </w:r>
      <w:r w:rsidR="00545283">
        <w:t>oluşturulmaya başlan</w:t>
      </w:r>
      <w:r w:rsidR="00EA5FEF">
        <w:t xml:space="preserve">dı. </w:t>
      </w:r>
      <w:proofErr w:type="spellStart"/>
      <w:r w:rsidR="00EA5FEF">
        <w:t>H</w:t>
      </w:r>
      <w:r w:rsidR="00F70107">
        <w:t>erbiri</w:t>
      </w:r>
      <w:proofErr w:type="spellEnd"/>
      <w:r w:rsidR="00F70107">
        <w:t xml:space="preserve"> hematolojinin farklı alanlarında toplam 10 </w:t>
      </w:r>
      <w:proofErr w:type="spellStart"/>
      <w:r w:rsidR="00F70107">
        <w:t>BÇG’de</w:t>
      </w:r>
      <w:proofErr w:type="spellEnd"/>
      <w:r w:rsidR="00F70107">
        <w:t xml:space="preserve"> </w:t>
      </w:r>
      <w:r w:rsidR="00F57E64">
        <w:t xml:space="preserve">Türkiye’nin çeşitli bölgelerinde görev yapan </w:t>
      </w:r>
      <w:r w:rsidR="00F70107">
        <w:t>toplam 59 genç hematolog ve</w:t>
      </w:r>
      <w:r w:rsidR="00EA5FEF">
        <w:t xml:space="preserve"> 17</w:t>
      </w:r>
      <w:r w:rsidR="00F70107">
        <w:t xml:space="preserve"> danışman öğretim görevlisi görev alıyor. Genç hematologlar projelerinde geriatrik hematoloji hastalarının yönetimine kapsamlı geriatrik değerlendirmeyi en doğru şekilde dahil etmenin yollarını ararken onlara bu çalışmalarında Geriatri Bilim Dalı’ndan Prof.</w:t>
      </w:r>
      <w:r w:rsidR="00764769">
        <w:t xml:space="preserve"> </w:t>
      </w:r>
      <w:r w:rsidR="00F70107">
        <w:t>Dr.</w:t>
      </w:r>
      <w:r w:rsidR="00764769">
        <w:t xml:space="preserve"> </w:t>
      </w:r>
      <w:r w:rsidR="00F70107">
        <w:t xml:space="preserve">Pınar Soysal rehberlik yapıyor. </w:t>
      </w:r>
    </w:p>
    <w:p w14:paraId="1A8EB519" w14:textId="12597601" w:rsidR="00545283" w:rsidRDefault="00F70107" w:rsidP="007C125C">
      <w:pPr>
        <w:jc w:val="both"/>
      </w:pPr>
      <w:r>
        <w:t xml:space="preserve">Çalıştay BÇG koordinatörü ve Çalıştay Başkanı </w:t>
      </w:r>
      <w:proofErr w:type="spellStart"/>
      <w:proofErr w:type="gramStart"/>
      <w:r>
        <w:t>Prof.Dr.Şule</w:t>
      </w:r>
      <w:proofErr w:type="spellEnd"/>
      <w:proofErr w:type="gramEnd"/>
      <w:r>
        <w:t xml:space="preserve"> M</w:t>
      </w:r>
      <w:r w:rsidR="007C125C">
        <w:t>ine</w:t>
      </w:r>
      <w:r>
        <w:t xml:space="preserve"> </w:t>
      </w:r>
      <w:proofErr w:type="spellStart"/>
      <w:r>
        <w:t>Bakanay</w:t>
      </w:r>
      <w:proofErr w:type="spellEnd"/>
      <w:r>
        <w:t xml:space="preserve"> Öztürk tarafından açıldı. </w:t>
      </w:r>
      <w:r w:rsidR="00E64089">
        <w:t xml:space="preserve">GHD Başkanı </w:t>
      </w:r>
      <w:proofErr w:type="spellStart"/>
      <w:proofErr w:type="gramStart"/>
      <w:r w:rsidR="00E64089">
        <w:t>Prof.Dr.Osman</w:t>
      </w:r>
      <w:proofErr w:type="spellEnd"/>
      <w:proofErr w:type="gramEnd"/>
      <w:r w:rsidR="00E64089">
        <w:t xml:space="preserve"> İlhan’ın açılış konuşmasının ardından Medeniyet Üniversitesi Tıp Fakültesi Geriatri B.D. Başkanı </w:t>
      </w:r>
      <w:proofErr w:type="spellStart"/>
      <w:proofErr w:type="gramStart"/>
      <w:r w:rsidR="00E64089">
        <w:t>Prof.Dr.Pınar</w:t>
      </w:r>
      <w:proofErr w:type="spellEnd"/>
      <w:proofErr w:type="gramEnd"/>
      <w:r w:rsidR="00E64089">
        <w:t xml:space="preserve"> Soysal </w:t>
      </w:r>
      <w:r w:rsidR="00E64089" w:rsidRPr="00330450">
        <w:rPr>
          <w:i/>
          <w:iCs/>
        </w:rPr>
        <w:t>“Geriatrik Hematolojide Kapsamlı Geriatrik Değerlendirme</w:t>
      </w:r>
      <w:r w:rsidR="007C125C" w:rsidRPr="00330450">
        <w:rPr>
          <w:i/>
          <w:iCs/>
        </w:rPr>
        <w:t xml:space="preserve">” </w:t>
      </w:r>
      <w:r w:rsidR="00E64089">
        <w:t xml:space="preserve">konulu konuşmasını yaptı. Çalıştayda oldukça ilgi gören bu konuşmanın ardından </w:t>
      </w:r>
      <w:r w:rsidR="00EA5FEF">
        <w:t>genç</w:t>
      </w:r>
      <w:r w:rsidR="00E64089">
        <w:t xml:space="preserve"> hematologlar sorularını </w:t>
      </w:r>
      <w:r w:rsidR="00EA5FEF">
        <w:t>yöneltme</w:t>
      </w:r>
      <w:r w:rsidR="00E64089">
        <w:t xml:space="preserve"> ve karşılıklı bilgi alışverişi yapma </w:t>
      </w:r>
      <w:proofErr w:type="gramStart"/>
      <w:r w:rsidR="00E64089">
        <w:t>imkanı</w:t>
      </w:r>
      <w:proofErr w:type="gramEnd"/>
      <w:r w:rsidR="00E64089">
        <w:t xml:space="preserve"> buldular. </w:t>
      </w:r>
    </w:p>
    <w:p w14:paraId="6073A93A" w14:textId="27947618" w:rsidR="00A044B8" w:rsidRDefault="00F57E64" w:rsidP="00A044B8">
      <w:pPr>
        <w:jc w:val="both"/>
      </w:pPr>
      <w:r>
        <w:t xml:space="preserve">Programa lenfoma </w:t>
      </w:r>
      <w:proofErr w:type="spellStart"/>
      <w:r w:rsidR="00A87696">
        <w:t>BÇG’</w:t>
      </w:r>
      <w:r w:rsidR="00525D5B">
        <w:t>nin</w:t>
      </w:r>
      <w:proofErr w:type="spellEnd"/>
      <w:r>
        <w:t xml:space="preserve"> hasta alımına başlanmış olan 2 projesinin sunumuyla devam edilirken </w:t>
      </w:r>
      <w:r w:rsidR="00520950">
        <w:t xml:space="preserve">klinik </w:t>
      </w:r>
      <w:r w:rsidR="00520950">
        <w:rPr>
          <w:color w:val="000000" w:themeColor="text1"/>
        </w:rPr>
        <w:t>a</w:t>
      </w:r>
      <w:r w:rsidR="00F81DE1">
        <w:rPr>
          <w:color w:val="000000" w:themeColor="text1"/>
        </w:rPr>
        <w:t xml:space="preserve">raştırma şirketi Sentez CRO </w:t>
      </w:r>
      <w:r>
        <w:t xml:space="preserve">desteği ile oluşturulan elektronik olgu rapor formunun tanıtımı yapıldı. </w:t>
      </w:r>
      <w:r w:rsidR="00EA5FEF">
        <w:t>Çalıştay programı</w:t>
      </w:r>
      <w:r>
        <w:t xml:space="preserve"> sırasıyla multipl miyelom, akut lösemi ve kemik iliği yetmezliği </w:t>
      </w:r>
      <w:proofErr w:type="spellStart"/>
      <w:r>
        <w:t>BÇG’lerin</w:t>
      </w:r>
      <w:proofErr w:type="spellEnd"/>
      <w:r>
        <w:t xml:space="preserve"> temsilcilerinin proje sunumları</w:t>
      </w:r>
      <w:r w:rsidR="00DB7EB7">
        <w:t>yla devam etti</w:t>
      </w:r>
      <w:r w:rsidR="00A94AB4">
        <w:t xml:space="preserve">. </w:t>
      </w:r>
      <w:r w:rsidR="00DB7EB7">
        <w:t xml:space="preserve"> </w:t>
      </w:r>
      <w:r w:rsidR="00A844DF">
        <w:t>Proje çalışma saatinde</w:t>
      </w:r>
      <w:r w:rsidR="00DB7EB7">
        <w:t xml:space="preserve"> y</w:t>
      </w:r>
      <w:r>
        <w:t xml:space="preserve">uvarlak masalarda her çalışma grubunda görevli genç hematologlar ve danışman hocaları </w:t>
      </w:r>
      <w:r w:rsidRPr="00AC7D61">
        <w:t>bir</w:t>
      </w:r>
      <w:r w:rsidR="001A16CB" w:rsidRPr="00AC7D61">
        <w:t xml:space="preserve"> </w:t>
      </w:r>
      <w:r w:rsidRPr="00AC7D61">
        <w:t>araya</w:t>
      </w:r>
      <w:r>
        <w:t xml:space="preserve"> gelerek proje önerileri</w:t>
      </w:r>
      <w:r w:rsidR="00A844DF">
        <w:t xml:space="preserve"> üzerinde çalıştılar. </w:t>
      </w:r>
      <w:r w:rsidR="00D02269">
        <w:t>Bu sürecin sonunda</w:t>
      </w:r>
      <w:r w:rsidR="007C125C">
        <w:t xml:space="preserve"> kök hücre nakli, miyelodisplastik sendrom ve kronik lenfositik lösemi alanlarında</w:t>
      </w:r>
      <w:r>
        <w:t xml:space="preserve"> toplam 3 yeni proje önerisi sunularak tartışıldı. </w:t>
      </w:r>
      <w:r w:rsidR="007C125C">
        <w:t>Çalıştayın</w:t>
      </w:r>
      <w:r w:rsidR="00DB7EB7">
        <w:t xml:space="preserve"> son bölümünde</w:t>
      </w:r>
      <w:r w:rsidR="007C125C">
        <w:t xml:space="preserve"> </w:t>
      </w:r>
      <w:proofErr w:type="spellStart"/>
      <w:r w:rsidR="007C125C">
        <w:t>BÇG’lerden</w:t>
      </w:r>
      <w:proofErr w:type="spellEnd"/>
      <w:r w:rsidR="007C125C">
        <w:t xml:space="preserve"> 14 </w:t>
      </w:r>
      <w:r w:rsidR="00DB7EB7">
        <w:t xml:space="preserve">genç hematolog tarafından </w:t>
      </w:r>
      <w:r w:rsidR="007C125C">
        <w:t>2025 Haziran Ayı’nda gerçekleşen Avrupa Hematoloji Kongresi’nde geriatrik hematoloji alanında yayımlanan bildiriler</w:t>
      </w:r>
      <w:r w:rsidR="00DB7EB7">
        <w:t xml:space="preserve"> sunuldu.</w:t>
      </w:r>
      <w:r w:rsidR="00E96055">
        <w:t xml:space="preserve"> </w:t>
      </w:r>
      <w:r w:rsidR="00A044B8">
        <w:t>Çalıştayı takip eden 13 ve 14 Eylül 2025 tarihlerinde gerçekleşen 14.Geriatrik Hematoloji Kongresi’nde ise</w:t>
      </w:r>
      <w:r w:rsidR="002554AD">
        <w:t xml:space="preserve"> bu sene</w:t>
      </w:r>
      <w:r w:rsidR="00A044B8">
        <w:t xml:space="preserve"> ilk defa</w:t>
      </w:r>
      <w:r w:rsidR="002554AD">
        <w:t>,</w:t>
      </w:r>
      <w:r w:rsidR="00A044B8">
        <w:t xml:space="preserve"> tartışılan tüm olgular </w:t>
      </w:r>
      <w:proofErr w:type="spellStart"/>
      <w:r w:rsidR="00A044B8">
        <w:t>BÇG’lerimizdeki</w:t>
      </w:r>
      <w:proofErr w:type="spellEnd"/>
      <w:r w:rsidR="00A044B8">
        <w:t xml:space="preserve"> en genç hematologlar tarafından hazırlanıp sunulurken kıdemli hematologlar ise panelist öğretim üyeleri arasında tartışmalara katıldılar. </w:t>
      </w:r>
    </w:p>
    <w:p w14:paraId="058A0D13" w14:textId="6400AFCA" w:rsidR="00310A84" w:rsidRDefault="00DB7EB7" w:rsidP="00310A84">
      <w:pPr>
        <w:jc w:val="both"/>
      </w:pPr>
      <w:r>
        <w:t>Genç hematologların birbirleriyle ve danışman hocalarıyla buluştuğu</w:t>
      </w:r>
      <w:r w:rsidR="00FC2287">
        <w:t>,</w:t>
      </w:r>
      <w:r>
        <w:t xml:space="preserve"> projelerini tartıştıkları ve </w:t>
      </w:r>
      <w:r w:rsidR="00F818A2">
        <w:t xml:space="preserve">oldukça </w:t>
      </w:r>
      <w:r>
        <w:t xml:space="preserve">verimli geçen </w:t>
      </w:r>
      <w:r w:rsidR="00143FEE">
        <w:t xml:space="preserve">bir çalıştayı daha </w:t>
      </w:r>
      <w:r w:rsidR="00E96055">
        <w:t>bitir</w:t>
      </w:r>
      <w:r w:rsidR="00677FBA">
        <w:t>menin mutluluğu içindeyiz</w:t>
      </w:r>
      <w:r w:rsidR="00A044B8">
        <w:t>.</w:t>
      </w:r>
    </w:p>
    <w:p w14:paraId="6B5763C6" w14:textId="77777777" w:rsidR="001A16CB" w:rsidRDefault="001A16CB" w:rsidP="00310A84">
      <w:pPr>
        <w:jc w:val="both"/>
        <w:rPr>
          <w:ins w:id="0" w:author="Microsoft Word" w:date="2025-09-23T18:46:00Z" w16du:dateUtc="2025-09-23T15:46:00Z"/>
        </w:rPr>
      </w:pPr>
    </w:p>
    <w:p w14:paraId="7C41F491" w14:textId="44015DE6" w:rsidR="00F75DBE" w:rsidRDefault="00F75DBE" w:rsidP="00310A84">
      <w:pPr>
        <w:jc w:val="both"/>
      </w:pPr>
      <w:r>
        <w:t xml:space="preserve">          </w:t>
      </w:r>
      <w:proofErr w:type="spellStart"/>
      <w:proofErr w:type="gramStart"/>
      <w:r w:rsidR="00545C8F">
        <w:t>Prof.Dr.Şule</w:t>
      </w:r>
      <w:proofErr w:type="spellEnd"/>
      <w:proofErr w:type="gramEnd"/>
      <w:r w:rsidR="00545C8F">
        <w:t xml:space="preserve"> M </w:t>
      </w:r>
      <w:proofErr w:type="spellStart"/>
      <w:r w:rsidR="00545C8F">
        <w:t>Bakanay</w:t>
      </w:r>
      <w:proofErr w:type="spellEnd"/>
      <w:r w:rsidR="00545C8F">
        <w:t xml:space="preserve"> Öztürk </w:t>
      </w:r>
      <w:r w:rsidR="00387B65">
        <w:t xml:space="preserve"> </w:t>
      </w:r>
      <w:r w:rsidR="00545C8F">
        <w:t xml:space="preserve">  </w:t>
      </w:r>
      <w:r w:rsidR="00387B65">
        <w:t xml:space="preserve"> </w:t>
      </w:r>
      <w:r>
        <w:t xml:space="preserve">                                             </w:t>
      </w:r>
      <w:proofErr w:type="spellStart"/>
      <w:proofErr w:type="gramStart"/>
      <w:r w:rsidR="00867FCC">
        <w:t>Prof.Dr.Osman</w:t>
      </w:r>
      <w:proofErr w:type="spellEnd"/>
      <w:proofErr w:type="gramEnd"/>
      <w:r w:rsidR="00867FCC">
        <w:t xml:space="preserve"> İlhan</w:t>
      </w:r>
      <w:r>
        <w:t xml:space="preserve">     </w:t>
      </w:r>
    </w:p>
    <w:p w14:paraId="649D07FF" w14:textId="62B279FD" w:rsidR="00867FCC" w:rsidRDefault="00F75DBE" w:rsidP="00867FCC">
      <w:pPr>
        <w:jc w:val="both"/>
      </w:pPr>
      <w:r>
        <w:t>G</w:t>
      </w:r>
      <w:r w:rsidR="008D7C36">
        <w:t>HD</w:t>
      </w:r>
      <w:r>
        <w:t xml:space="preserve"> B</w:t>
      </w:r>
      <w:r w:rsidR="008D7C36">
        <w:t xml:space="preserve">ilimsel </w:t>
      </w:r>
      <w:r>
        <w:t>Ç</w:t>
      </w:r>
      <w:r w:rsidR="008D7C36">
        <w:t xml:space="preserve">alışma </w:t>
      </w:r>
      <w:r>
        <w:t>G</w:t>
      </w:r>
      <w:r w:rsidR="008D7C36">
        <w:t>rupları</w:t>
      </w:r>
      <w:r>
        <w:t xml:space="preserve"> Koordinatörü       </w:t>
      </w:r>
      <w:r w:rsidR="00BC2E90">
        <w:t xml:space="preserve">   </w:t>
      </w:r>
      <w:r w:rsidR="00867FCC">
        <w:t xml:space="preserve">      </w:t>
      </w:r>
      <w:r w:rsidR="00867FCC">
        <w:t>Geriatrik Hematoloji Derneği Başkanı</w:t>
      </w:r>
    </w:p>
    <w:p w14:paraId="0C29B26D" w14:textId="47859327" w:rsidR="00F75DBE" w:rsidRDefault="00BC2E90" w:rsidP="00310A84">
      <w:pPr>
        <w:jc w:val="both"/>
      </w:pPr>
      <w:r>
        <w:t xml:space="preserve"> </w:t>
      </w:r>
      <w:r w:rsidR="00F75DBE">
        <w:t xml:space="preserve">                        Çalıştay Başkanı</w:t>
      </w:r>
    </w:p>
    <w:p w14:paraId="410B0101" w14:textId="77777777" w:rsidR="00F75DBE" w:rsidRDefault="00F75DBE" w:rsidP="00310A84">
      <w:pPr>
        <w:jc w:val="both"/>
      </w:pPr>
    </w:p>
    <w:p w14:paraId="73B7D02C" w14:textId="4F5326B9" w:rsidR="001A16CB" w:rsidRDefault="00F75DBE" w:rsidP="00310A84">
      <w:pPr>
        <w:jc w:val="both"/>
      </w:pPr>
      <w:r>
        <w:t xml:space="preserve">                                                                                </w:t>
      </w:r>
      <w:r w:rsidR="00BC2E90">
        <w:t xml:space="preserve">  </w:t>
      </w:r>
      <w:r>
        <w:t xml:space="preserve"> </w:t>
      </w:r>
    </w:p>
    <w:p w14:paraId="625E60E3" w14:textId="40645852" w:rsidR="00F75DBE" w:rsidRDefault="00F75DBE" w:rsidP="00310A84">
      <w:pPr>
        <w:jc w:val="both"/>
      </w:pPr>
      <w:r>
        <w:t xml:space="preserve">                                                                   </w:t>
      </w:r>
    </w:p>
    <w:p w14:paraId="343F47BC" w14:textId="77777777" w:rsidR="00AD07F1" w:rsidRDefault="00AD07F1" w:rsidP="007C125C">
      <w:pPr>
        <w:jc w:val="both"/>
      </w:pPr>
    </w:p>
    <w:sectPr w:rsidR="00AD0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283"/>
    <w:rsid w:val="000208F5"/>
    <w:rsid w:val="000B7E15"/>
    <w:rsid w:val="00107021"/>
    <w:rsid w:val="00143FEE"/>
    <w:rsid w:val="001A16CB"/>
    <w:rsid w:val="00246C45"/>
    <w:rsid w:val="002554AD"/>
    <w:rsid w:val="002C3BF1"/>
    <w:rsid w:val="00310A84"/>
    <w:rsid w:val="0031781F"/>
    <w:rsid w:val="00330450"/>
    <w:rsid w:val="00330CD4"/>
    <w:rsid w:val="00364A15"/>
    <w:rsid w:val="00387B65"/>
    <w:rsid w:val="00455E93"/>
    <w:rsid w:val="004834F3"/>
    <w:rsid w:val="004B65D7"/>
    <w:rsid w:val="00514239"/>
    <w:rsid w:val="00514A51"/>
    <w:rsid w:val="00520950"/>
    <w:rsid w:val="00525D5B"/>
    <w:rsid w:val="0053273A"/>
    <w:rsid w:val="00545283"/>
    <w:rsid w:val="00545C8F"/>
    <w:rsid w:val="00677FBA"/>
    <w:rsid w:val="00764769"/>
    <w:rsid w:val="00773DE9"/>
    <w:rsid w:val="007C125C"/>
    <w:rsid w:val="00867FCC"/>
    <w:rsid w:val="008C5B77"/>
    <w:rsid w:val="008D7C36"/>
    <w:rsid w:val="009D387B"/>
    <w:rsid w:val="009E5665"/>
    <w:rsid w:val="00A044B8"/>
    <w:rsid w:val="00A375C6"/>
    <w:rsid w:val="00A844DF"/>
    <w:rsid w:val="00A87696"/>
    <w:rsid w:val="00A94AB4"/>
    <w:rsid w:val="00AC7D61"/>
    <w:rsid w:val="00AD07F1"/>
    <w:rsid w:val="00BC2E90"/>
    <w:rsid w:val="00C1124E"/>
    <w:rsid w:val="00CD3CAA"/>
    <w:rsid w:val="00D02269"/>
    <w:rsid w:val="00D87E29"/>
    <w:rsid w:val="00DB235D"/>
    <w:rsid w:val="00DB7EB7"/>
    <w:rsid w:val="00DF7C63"/>
    <w:rsid w:val="00E41B39"/>
    <w:rsid w:val="00E64089"/>
    <w:rsid w:val="00E83677"/>
    <w:rsid w:val="00E96055"/>
    <w:rsid w:val="00EA5FEF"/>
    <w:rsid w:val="00EB5A2D"/>
    <w:rsid w:val="00F46D61"/>
    <w:rsid w:val="00F57E64"/>
    <w:rsid w:val="00F70107"/>
    <w:rsid w:val="00F75DBE"/>
    <w:rsid w:val="00F818A2"/>
    <w:rsid w:val="00F81DE1"/>
    <w:rsid w:val="00FC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AF403"/>
  <w15:chartTrackingRefBased/>
  <w15:docId w15:val="{A15ED905-3F88-4712-BFB8-C0A63CD8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45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45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45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45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45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45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45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45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45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52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452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452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4528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4528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4528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4528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4528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4528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452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45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45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45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45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4528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4528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4528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45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4528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452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2626</Characters>
  <Application>Microsoft Office Word</Application>
  <DocSecurity>0</DocSecurity>
  <Lines>41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Sule Ozturk</dc:creator>
  <cp:keywords/>
  <dc:description/>
  <cp:lastModifiedBy>Sule Ozturk</cp:lastModifiedBy>
  <cp:revision>2</cp:revision>
  <dcterms:created xsi:type="dcterms:W3CDTF">2025-09-23T20:03:00Z</dcterms:created>
  <dcterms:modified xsi:type="dcterms:W3CDTF">2025-09-23T20:03:00Z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44c08401-7372-4bdd-95d8-90b9513738d1</vt:lpwstr>
  </property>
</Properties>
</file>